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0B9E4BF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822E7">
        <w:rPr>
          <w:b/>
          <w:i/>
          <w:noProof/>
          <w:sz w:val="28"/>
        </w:rPr>
        <w:t>5</w:t>
      </w:r>
      <w:r w:rsidR="00A01A19">
        <w:rPr>
          <w:b/>
          <w:i/>
          <w:noProof/>
          <w:sz w:val="28"/>
        </w:rPr>
        <w:t>866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CC3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2">
                <w:rPr>
                  <w:b/>
                  <w:noProof/>
                  <w:sz w:val="28"/>
                </w:rPr>
                <w:t>28.5</w:t>
              </w:r>
              <w:r w:rsidR="004C5EB8">
                <w:rPr>
                  <w:b/>
                  <w:noProof/>
                  <w:sz w:val="28"/>
                </w:rPr>
                <w:t>3</w:t>
              </w:r>
            </w:fldSimple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62B07" w:rsidR="001E41F3" w:rsidRPr="00410371" w:rsidRDefault="00CC35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22E7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0816E" w:rsidR="001E41F3" w:rsidRPr="00410371" w:rsidRDefault="004A68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CE773" w:rsidR="001E41F3" w:rsidRPr="00410371" w:rsidRDefault="00CC3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2">
                <w:rPr>
                  <w:b/>
                  <w:noProof/>
                  <w:sz w:val="28"/>
                </w:rPr>
                <w:t>1</w:t>
              </w:r>
              <w:r w:rsidR="00C237A9">
                <w:rPr>
                  <w:b/>
                  <w:noProof/>
                  <w:sz w:val="28"/>
                </w:rPr>
                <w:t>7</w:t>
              </w:r>
              <w:r w:rsidR="009C6612">
                <w:rPr>
                  <w:b/>
                  <w:noProof/>
                  <w:sz w:val="28"/>
                </w:rPr>
                <w:t>.</w:t>
              </w:r>
              <w:r w:rsidR="00C237A9">
                <w:rPr>
                  <w:b/>
                  <w:noProof/>
                  <w:sz w:val="28"/>
                </w:rPr>
                <w:t>3</w:t>
              </w:r>
              <w:r w:rsidR="009C66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22349" w:rsidR="001E41F3" w:rsidRDefault="004C5EB8">
            <w:pPr>
              <w:pStyle w:val="CRCoverPage"/>
              <w:spacing w:after="0"/>
              <w:ind w:left="100"/>
              <w:rPr>
                <w:noProof/>
              </w:rPr>
            </w:pPr>
            <w:r w:rsidRPr="004C5EB8">
              <w:rPr>
                <w:lang w:eastAsia="zh-CN"/>
              </w:rPr>
              <w:t xml:space="preserve">Rel-18 CR TS 28.533 </w:t>
            </w:r>
            <w:r w:rsidR="001E06F8">
              <w:rPr>
                <w:lang w:eastAsia="zh-CN"/>
              </w:rPr>
              <w:t>Add example</w:t>
            </w:r>
            <w:r w:rsidRPr="004C5EB8">
              <w:rPr>
                <w:lang w:eastAsia="zh-CN"/>
              </w:rPr>
              <w:t xml:space="preserve"> of </w:t>
            </w:r>
            <w:r w:rsidR="001E06F8">
              <w:rPr>
                <w:lang w:eastAsia="zh-CN"/>
              </w:rPr>
              <w:t xml:space="preserve">RAN </w:t>
            </w:r>
            <w:r w:rsidR="001E06F8">
              <w:rPr>
                <w:noProof/>
                <w:lang w:eastAsia="zh-CN"/>
              </w:rPr>
              <w:t>domain management deployment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F1322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A68E1">
              <w:rPr>
                <w:noProof/>
                <w:lang w:eastAsia="zh-CN"/>
              </w:rPr>
              <w:t xml:space="preserve">, </w:t>
            </w:r>
            <w:r w:rsidR="004A68E1" w:rsidRPr="004A68E1">
              <w:rPr>
                <w:noProof/>
                <w:lang w:eastAsia="zh-CN"/>
              </w:rPr>
              <w:t>Telefónica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3B39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43625B">
              <w:t>8</w:t>
            </w:r>
            <w:r w:rsidR="00AE5DD8">
              <w:t>-</w:t>
            </w:r>
            <w:r w:rsidR="0043625B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CC3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AC385" w:rsidR="001E41F3" w:rsidRDefault="00682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Based on the study i</w:t>
            </w:r>
            <w:r w:rsidR="00412361">
              <w:rPr>
                <w:noProof/>
                <w:lang w:eastAsia="zh-CN"/>
              </w:rPr>
              <w:t xml:space="preserve">n clause 5.8 TR 28.925, </w:t>
            </w:r>
            <w:r>
              <w:rPr>
                <w:noProof/>
                <w:lang w:eastAsia="zh-CN"/>
              </w:rPr>
              <w:t>some</w:t>
            </w:r>
            <w:r w:rsidRPr="006822E7">
              <w:rPr>
                <w:noProof/>
                <w:lang w:eastAsia="zh-CN"/>
              </w:rPr>
              <w:t xml:space="preserve"> management capabilities provided by domain management functions are represented by IOCs defined in 3GPP</w:t>
            </w:r>
            <w:r>
              <w:rPr>
                <w:noProof/>
                <w:lang w:eastAsia="zh-CN"/>
              </w:rPr>
              <w:t xml:space="preserve">. </w:t>
            </w:r>
            <w:r w:rsidR="004038F8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e </w:t>
            </w:r>
            <w:r w:rsidR="00505A11">
              <w:rPr>
                <w:noProof/>
                <w:lang w:eastAsia="zh-CN"/>
              </w:rPr>
              <w:t>prop</w:t>
            </w:r>
            <w:r>
              <w:rPr>
                <w:noProof/>
                <w:lang w:eastAsia="zh-CN"/>
              </w:rPr>
              <w:t>o</w:t>
            </w:r>
            <w:r w:rsidR="00505A11">
              <w:rPr>
                <w:noProof/>
                <w:lang w:eastAsia="zh-CN"/>
              </w:rPr>
              <w:t xml:space="preserve">se to </w:t>
            </w:r>
            <w:r w:rsidR="004038F8">
              <w:rPr>
                <w:noProof/>
                <w:lang w:eastAsia="zh-CN"/>
              </w:rPr>
              <w:t>add description</w:t>
            </w:r>
            <w:r w:rsidR="00505A11">
              <w:rPr>
                <w:noProof/>
                <w:lang w:eastAsia="zh-CN"/>
              </w:rPr>
              <w:t xml:space="preserve"> in clause 5.3 to further illustrate the domain management capabilities represented by </w:t>
            </w:r>
            <w:r w:rsidR="004038F8">
              <w:rPr>
                <w:noProof/>
                <w:lang w:eastAsia="zh-CN"/>
              </w:rPr>
              <w:t>3</w:t>
            </w:r>
            <w:r w:rsidR="004038F8">
              <w:rPr>
                <w:rFonts w:hint="eastAsia"/>
                <w:noProof/>
                <w:lang w:eastAsia="zh-CN"/>
              </w:rPr>
              <w:t>GPP</w:t>
            </w:r>
            <w:r w:rsidR="004038F8">
              <w:rPr>
                <w:noProof/>
                <w:lang w:eastAsia="zh-CN"/>
              </w:rPr>
              <w:t xml:space="preserve"> </w:t>
            </w:r>
            <w:r w:rsidR="00505A11">
              <w:rPr>
                <w:noProof/>
                <w:lang w:eastAsia="zh-CN"/>
              </w:rPr>
              <w:t>IOCs</w:t>
            </w:r>
            <w:r w:rsidR="00EA0633">
              <w:rPr>
                <w:noProof/>
                <w:lang w:eastAsia="zh-CN"/>
              </w:rPr>
              <w:t>, mapping with ZSM domain capability categories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97A64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0B6D60">
              <w:rPr>
                <w:noProof/>
                <w:lang w:eastAsia="zh-CN"/>
              </w:rPr>
              <w:t xml:space="preserve">adds an </w:t>
            </w:r>
            <w:r w:rsidR="000B6D60" w:rsidRPr="000B6D60">
              <w:rPr>
                <w:noProof/>
                <w:lang w:eastAsia="zh-CN"/>
              </w:rPr>
              <w:t xml:space="preserve">example of deployment scenario for RAN </w:t>
            </w:r>
            <w:r w:rsidR="000B6D60">
              <w:rPr>
                <w:noProof/>
                <w:lang w:eastAsia="zh-CN"/>
              </w:rPr>
              <w:t xml:space="preserve">domain </w:t>
            </w:r>
            <w:r w:rsidR="000B6D60" w:rsidRPr="000B6D60">
              <w:rPr>
                <w:noProof/>
                <w:lang w:eastAsia="zh-CN"/>
              </w:rPr>
              <w:t xml:space="preserve">management </w:t>
            </w:r>
            <w:r w:rsidR="000B6D60">
              <w:rPr>
                <w:noProof/>
                <w:lang w:eastAsia="zh-CN"/>
              </w:rPr>
              <w:t>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3CD2" w:rsidR="001E41F3" w:rsidRDefault="004038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lack of detail description on how ZSM architectual framework is related.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8AC94B" w:rsidR="001E41F3" w:rsidRDefault="00707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B31A8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0CCC3A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3B0E1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7F004A" w14:textId="47CADC81" w:rsidR="000A5CA2" w:rsidRDefault="009256C8" w:rsidP="000A5CA2">
      <w:pPr>
        <w:pStyle w:val="30"/>
        <w:rPr>
          <w:ins w:id="1" w:author="Huawei" w:date="2023-08-11T14:10:00Z"/>
          <w:rFonts w:ascii="Times New Roman" w:hAnsi="Times New Roman"/>
          <w:lang w:val="fr-FR"/>
        </w:rPr>
      </w:pPr>
      <w:bookmarkStart w:id="2" w:name="_Toc95144320"/>
      <w:bookmarkStart w:id="3" w:name="_Toc138162537"/>
      <w:r>
        <w:rPr>
          <w:lang w:eastAsia="zh-CN"/>
        </w:rPr>
        <w:t>5.3</w:t>
      </w:r>
      <w:r>
        <w:rPr>
          <w:lang w:eastAsia="zh-CN"/>
        </w:rPr>
        <w:tab/>
        <w:t>Management service deployment based on ZSM framework</w:t>
      </w:r>
    </w:p>
    <w:p w14:paraId="2B78D36C" w14:textId="4BB64351" w:rsidR="00EA0633" w:rsidRPr="00EA0633" w:rsidRDefault="00EA0633" w:rsidP="00EA0633">
      <w:pPr>
        <w:pStyle w:val="30"/>
        <w:rPr>
          <w:lang w:val="fr-FR" w:eastAsia="zh-CN"/>
        </w:rPr>
      </w:pPr>
      <w:ins w:id="4" w:author="Huawei" w:date="2023-08-11T14:10:00Z">
        <w:r>
          <w:rPr>
            <w:rFonts w:hint="eastAsia"/>
            <w:lang w:val="fr-FR" w:eastAsia="zh-CN"/>
          </w:rPr>
          <w:t>5</w:t>
        </w:r>
        <w:r>
          <w:rPr>
            <w:lang w:val="fr-FR" w:eastAsia="zh-CN"/>
          </w:rPr>
          <w:t>.3.1</w:t>
        </w:r>
        <w:r>
          <w:rPr>
            <w:lang w:val="fr-FR" w:eastAsia="zh-CN"/>
          </w:rPr>
          <w:tab/>
        </w:r>
        <w:r>
          <w:rPr>
            <w:rFonts w:hint="eastAsia"/>
            <w:lang w:val="fr-FR" w:eastAsia="zh-CN"/>
          </w:rPr>
          <w:t>F</w:t>
        </w:r>
        <w:r>
          <w:rPr>
            <w:lang w:val="fr-FR" w:eastAsia="zh-CN"/>
          </w:rPr>
          <w:t>ramework</w:t>
        </w:r>
      </w:ins>
      <w:ins w:id="5" w:author="Huawei" w:date="2023-08-11T14:11:00Z">
        <w:r>
          <w:rPr>
            <w:lang w:val="fr-FR" w:eastAsia="zh-CN"/>
          </w:rPr>
          <w:t xml:space="preserve"> concept</w:t>
        </w:r>
      </w:ins>
    </w:p>
    <w:p w14:paraId="5D7F5E1B" w14:textId="3EE3A561" w:rsidR="009256C8" w:rsidRDefault="009256C8" w:rsidP="009256C8">
      <w:pPr>
        <w:jc w:val="both"/>
        <w:rPr>
          <w:lang w:eastAsia="zh-CN"/>
        </w:rPr>
      </w:pPr>
      <w:r>
        <w:t>ZSM framework reference architecture is described in ETSI GS ZSM 002 [29]</w:t>
      </w:r>
      <w:r>
        <w:rPr>
          <w:lang w:eastAsia="zh-CN"/>
        </w:rPr>
        <w:t xml:space="preserve">. </w:t>
      </w:r>
      <w:r>
        <w:t xml:space="preserve">The ZSM framework reference architecture defines a set of architectural building blocks that collectively enable construction of more complex management services and management functions using a consistent set of composition and interoperation patterns. </w:t>
      </w:r>
      <w:proofErr w:type="gramStart"/>
      <w:r>
        <w:rPr>
          <w:lang w:eastAsia="zh-CN"/>
        </w:rPr>
        <w:t>So</w:t>
      </w:r>
      <w:proofErr w:type="gramEnd"/>
      <w:r>
        <w:rPr>
          <w:lang w:eastAsia="zh-CN"/>
        </w:rPr>
        <w:t xml:space="preserve"> it is important to show the 3GPP Management Service deployment based on ZSM Framework.</w:t>
      </w:r>
      <w:ins w:id="6" w:author="Huawei" w:date="2023-08-11T09:58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Figure 5.3-1 shows an example of 3GPP Management Service deployment based on </w:t>
      </w:r>
      <w:r>
        <w:t>ZSM framework reference architecture</w:t>
      </w:r>
      <w:r>
        <w:rPr>
          <w:lang w:eastAsia="zh-CN"/>
        </w:rPr>
        <w:t>. In this example:</w:t>
      </w:r>
    </w:p>
    <w:p w14:paraId="7A4A202D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3GPP Cross Management Domain (A bundle of Cross Domain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</w:t>
      </w:r>
      <w:bookmarkStart w:id="7" w:name="OLE_LINK13"/>
      <w:r>
        <w:rPr>
          <w:lang w:eastAsia="zh-CN"/>
        </w:rPr>
        <w:t>Cross Domain Network</w:t>
      </w:r>
      <w:bookmarkEnd w:id="7"/>
      <w:r>
        <w:rPr>
          <w:lang w:eastAsia="zh-CN"/>
        </w:rPr>
        <w:t xml:space="preserve"> (including Network Slice) and consumes </w:t>
      </w:r>
      <w:proofErr w:type="spellStart"/>
      <w:r>
        <w:rPr>
          <w:lang w:eastAsia="zh-CN"/>
        </w:rPr>
        <w:t>MnSs</w:t>
      </w:r>
      <w:proofErr w:type="spellEnd"/>
      <w:r>
        <w:rPr>
          <w:lang w:eastAsia="zh-CN"/>
        </w:rPr>
        <w:t xml:space="preserve"> provided by the RAN Management Domain and the CN Management Domain. 3GPP Cross Management Domain can implement close loop (s) within the domain.  3GPP Cross Management Domain is a part of E2E Service Management Domain in ETSI ZSM Framework.</w:t>
      </w:r>
    </w:p>
    <w:p w14:paraId="08C14D8C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 Management Domain (A bundle of RAN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RAN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RAN Management Domain can implement close loop(s) within the domain.  RAN Management Domain is a Management Domain in ETSI ZSM Framework.</w:t>
      </w:r>
    </w:p>
    <w:p w14:paraId="7AC89640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CN Management Domain (A bundle of CN </w:t>
      </w:r>
      <w:proofErr w:type="spellStart"/>
      <w:r>
        <w:rPr>
          <w:lang w:eastAsia="zh-CN"/>
        </w:rPr>
        <w:t>MnFs</w:t>
      </w:r>
      <w:proofErr w:type="spellEnd"/>
      <w:r>
        <w:rPr>
          <w:lang w:eastAsia="zh-CN"/>
        </w:rPr>
        <w:t xml:space="preserve">) provides a set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(s) for the CN 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 and NF. CN Management Domain can implement close loop(s) within the domain. CN Management Domain is a Management Domain in ETSI ZSM Framework.</w:t>
      </w:r>
    </w:p>
    <w:p w14:paraId="7C38FD66" w14:textId="77777777" w:rsidR="009256C8" w:rsidRDefault="009256C8" w:rsidP="009256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bookmarkStart w:id="8" w:name="OLE_LINK5"/>
      <w:r>
        <w:rPr>
          <w:lang w:eastAsia="zh-CN"/>
        </w:rPr>
        <w:t>3GPP Management Framework Consumer</w:t>
      </w:r>
      <w:bookmarkEnd w:id="8"/>
      <w:r>
        <w:rPr>
          <w:lang w:eastAsia="zh-CN"/>
        </w:rPr>
        <w:t xml:space="preserve"> (e.g. vertical OT system, BSS) </w:t>
      </w:r>
      <w:r>
        <w:t xml:space="preserve">can consume </w:t>
      </w:r>
      <w:proofErr w:type="spellStart"/>
      <w:r>
        <w:t>MnS</w:t>
      </w:r>
      <w:proofErr w:type="spellEnd"/>
      <w:r>
        <w:t xml:space="preserve">(s) provided by the 3GPP Cross Management Domain, RAN Management </w:t>
      </w:r>
      <w:proofErr w:type="spellStart"/>
      <w:proofErr w:type="gramStart"/>
      <w:r>
        <w:t>Domain,CN</w:t>
      </w:r>
      <w:proofErr w:type="spellEnd"/>
      <w:proofErr w:type="gramEnd"/>
      <w:r>
        <w:t xml:space="preserve"> Management Domain. </w:t>
      </w:r>
      <w:r>
        <w:rPr>
          <w:lang w:eastAsia="zh-CN"/>
        </w:rPr>
        <w:t>3GPP Management Framework Consumer is a ZSM framework consumer in ETSI ZSM Framework.</w:t>
      </w:r>
    </w:p>
    <w:p w14:paraId="315E1E7A" w14:textId="77777777" w:rsidR="009256C8" w:rsidRDefault="009256C8" w:rsidP="009256C8">
      <w:pPr>
        <w:pStyle w:val="TF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</w:p>
    <w:p w14:paraId="02C401DF" w14:textId="77777777" w:rsidR="009256C8" w:rsidRDefault="009256C8" w:rsidP="009256C8">
      <w:pPr>
        <w:pStyle w:val="TH"/>
        <w:rPr>
          <w:lang w:eastAsia="zh-CN"/>
        </w:rPr>
      </w:pPr>
      <w:r>
        <w:rPr>
          <w:noProof/>
          <w:lang w:val="en-US" w:eastAsia="zh-CN"/>
        </w:rPr>
        <w:object w:dxaOrig="7170" w:dyaOrig="4005" w14:anchorId="14715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95pt;height:199.85pt" o:ole="">
            <v:imagedata r:id="rId13" o:title=""/>
          </v:shape>
          <o:OLEObject Type="Embed" ProgID="Word.Document.8" ShapeID="_x0000_i1025" DrawAspect="Content" ObjectID="_1754429279" r:id="rId14">
            <o:FieldCodes>\s</o:FieldCodes>
          </o:OLEObject>
        </w:object>
      </w:r>
    </w:p>
    <w:p w14:paraId="3488696E" w14:textId="4FC0DED1" w:rsidR="009256C8" w:rsidRDefault="009256C8" w:rsidP="009256C8">
      <w:pPr>
        <w:pStyle w:val="TF"/>
        <w:rPr>
          <w:lang w:eastAsia="zh-CN"/>
        </w:rPr>
      </w:pPr>
      <w:r>
        <w:rPr>
          <w:lang w:eastAsia="zh-CN"/>
        </w:rPr>
        <w:t>Figure 5.3</w:t>
      </w:r>
      <w:ins w:id="9" w:author="Huawei" w:date="2023-08-11T20:02:00Z">
        <w:r w:rsidR="00CE6DFC">
          <w:rPr>
            <w:lang w:eastAsia="zh-CN"/>
          </w:rPr>
          <w:t>.1</w:t>
        </w:r>
      </w:ins>
      <w:r>
        <w:rPr>
          <w:lang w:eastAsia="zh-CN"/>
        </w:rPr>
        <w:t>-1: An example of Management Service deployment framework.</w:t>
      </w:r>
    </w:p>
    <w:p w14:paraId="70DC5018" w14:textId="006AA394" w:rsidR="00397DA8" w:rsidRPr="00EA0633" w:rsidRDefault="009256C8" w:rsidP="00EA0633">
      <w:pPr>
        <w:rPr>
          <w:ins w:id="10" w:author="Huawei" w:date="2023-08-11T14:11:00Z"/>
        </w:rPr>
      </w:pPr>
      <w:r>
        <w:t>The closed control loop SLS assurance (COSLA) is an example of the closed loop in ZSM framework. COSLA can be deployed at domain level or cross domain level. A domain COSLA provides domain specific assurance, e.g. closed control loop assurance in a RAN management domain, CN management domain. A cross domain COSLA can provide a part of end-to-end SLS assurance service, e.g. to assure the service experience in 3GPP cross management domain.</w:t>
      </w:r>
    </w:p>
    <w:p w14:paraId="7C121AD6" w14:textId="668661EA" w:rsidR="00EA0633" w:rsidRPr="00BE21E8" w:rsidRDefault="00EA0633" w:rsidP="00EA0633">
      <w:pPr>
        <w:pStyle w:val="30"/>
        <w:rPr>
          <w:ins w:id="11" w:author="Huawei" w:date="2023-08-11T14:11:00Z"/>
          <w:lang w:val="fr-FR" w:eastAsia="zh-CN"/>
        </w:rPr>
      </w:pPr>
      <w:ins w:id="12" w:author="Huawei" w:date="2023-08-11T14:11:00Z">
        <w:r w:rsidRPr="00BE21E8">
          <w:rPr>
            <w:lang w:val="fr-FR" w:eastAsia="zh-CN"/>
          </w:rPr>
          <w:t>5.3.x</w:t>
        </w:r>
        <w:r w:rsidRPr="00BE21E8">
          <w:rPr>
            <w:lang w:val="fr-FR" w:eastAsia="zh-CN"/>
          </w:rPr>
          <w:tab/>
          <w:t xml:space="preserve">Management domain provided management services </w:t>
        </w:r>
      </w:ins>
    </w:p>
    <w:p w14:paraId="5D9C6C44" w14:textId="77777777" w:rsidR="00EA0633" w:rsidRPr="00BE21E8" w:rsidRDefault="00EA0633" w:rsidP="00BE21E8">
      <w:pPr>
        <w:rPr>
          <w:ins w:id="13" w:author="Huawei" w:date="2023-08-11T14:11:00Z"/>
        </w:rPr>
      </w:pPr>
      <w:ins w:id="14" w:author="Huawei" w:date="2023-08-11T14:11:00Z">
        <w:r w:rsidRPr="00BE21E8">
          <w:t xml:space="preserve">In ETSI ZSM, management services provided by management domain includes the following categorization: </w:t>
        </w:r>
      </w:ins>
    </w:p>
    <w:p w14:paraId="75F9046A" w14:textId="263C5900" w:rsidR="00EA0633" w:rsidRPr="00EA0633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5" w:author="Huawei" w:date="2023-08-11T14:11:00Z"/>
          <w:bCs/>
          <w:lang w:eastAsia="zh-CN"/>
        </w:rPr>
      </w:pPr>
      <w:ins w:id="16" w:author="Huawei" w:date="2023-08-11T14:11:00Z">
        <w:r w:rsidRPr="00397DA8">
          <w:rPr>
            <w:bCs/>
            <w:lang w:eastAsia="zh-CN"/>
          </w:rPr>
          <w:lastRenderedPageBreak/>
          <w:t>Domain data collection</w:t>
        </w:r>
      </w:ins>
    </w:p>
    <w:p w14:paraId="6FC7FA4D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7" w:author="Huawei" w:date="2023-08-11T14:11:00Z"/>
          <w:bCs/>
          <w:lang w:eastAsia="zh-CN"/>
        </w:rPr>
      </w:pPr>
      <w:ins w:id="18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analytics</w:t>
        </w:r>
      </w:ins>
    </w:p>
    <w:p w14:paraId="65DA4924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19" w:author="Huawei" w:date="2023-08-11T14:11:00Z"/>
          <w:bCs/>
          <w:lang w:eastAsia="zh-CN"/>
        </w:rPr>
      </w:pPr>
      <w:ins w:id="20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intelligence</w:t>
        </w:r>
      </w:ins>
    </w:p>
    <w:p w14:paraId="0234DCF3" w14:textId="77777777" w:rsidR="00EA0633" w:rsidRPr="00397DA8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1" w:author="Huawei" w:date="2023-08-11T14:11:00Z"/>
          <w:bCs/>
          <w:lang w:eastAsia="zh-CN"/>
        </w:rPr>
      </w:pPr>
      <w:ins w:id="22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orchestration</w:t>
        </w:r>
      </w:ins>
    </w:p>
    <w:p w14:paraId="410CF4D9" w14:textId="183488E4" w:rsidR="00EA0633" w:rsidRDefault="00EA0633" w:rsidP="00B95A9A">
      <w:pPr>
        <w:pStyle w:val="aff9"/>
        <w:numPr>
          <w:ilvl w:val="0"/>
          <w:numId w:val="20"/>
        </w:numPr>
        <w:spacing w:line="360" w:lineRule="auto"/>
        <w:jc w:val="both"/>
        <w:rPr>
          <w:ins w:id="23" w:author="Huawei" w:date="2023-08-11T14:24:00Z"/>
          <w:bCs/>
          <w:lang w:eastAsia="zh-CN"/>
        </w:rPr>
      </w:pPr>
      <w:ins w:id="24" w:author="Huawei" w:date="2023-08-11T14:11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control</w:t>
        </w:r>
      </w:ins>
    </w:p>
    <w:p w14:paraId="0B51F3AE" w14:textId="6EB2C056" w:rsidR="009256C8" w:rsidRDefault="009256C8" w:rsidP="009256C8">
      <w:pPr>
        <w:jc w:val="both"/>
        <w:rPr>
          <w:ins w:id="25" w:author="Huawei" w:date="2023-08-11T14:19:00Z"/>
          <w:bCs/>
          <w:lang w:eastAsia="zh-CN"/>
        </w:rPr>
      </w:pPr>
      <w:ins w:id="26" w:author="Huawei" w:date="2023-08-11T09:50:00Z">
        <w:r w:rsidRPr="009256C8">
          <w:rPr>
            <w:bCs/>
            <w:lang w:eastAsia="zh-CN"/>
          </w:rPr>
          <w:t>T</w:t>
        </w:r>
        <w:r w:rsidRPr="009256C8">
          <w:rPr>
            <w:rFonts w:hint="eastAsia"/>
            <w:bCs/>
            <w:lang w:eastAsia="zh-CN"/>
          </w:rPr>
          <w:t>he</w:t>
        </w:r>
        <w:r>
          <w:rPr>
            <w:bCs/>
            <w:lang w:eastAsia="zh-CN"/>
          </w:rPr>
          <w:t xml:space="preserve"> </w:t>
        </w:r>
      </w:ins>
      <w:ins w:id="27" w:author="Huawei" w:date="2023-08-11T09:51:00Z">
        <w:r>
          <w:rPr>
            <w:bCs/>
            <w:lang w:eastAsia="zh-CN"/>
          </w:rPr>
          <w:t>management ca</w:t>
        </w:r>
      </w:ins>
      <w:ins w:id="28" w:author="Huawei" w:date="2023-08-11T09:52:00Z">
        <w:r>
          <w:rPr>
            <w:bCs/>
            <w:lang w:eastAsia="zh-CN"/>
          </w:rPr>
          <w:t xml:space="preserve">pabilities provided by </w:t>
        </w:r>
      </w:ins>
      <w:ins w:id="29" w:author="Huawei" w:date="2023-08-11T09:50:00Z">
        <w:r>
          <w:rPr>
            <w:bCs/>
            <w:lang w:eastAsia="zh-CN"/>
          </w:rPr>
          <w:t>dom</w:t>
        </w:r>
      </w:ins>
      <w:ins w:id="30" w:author="Huawei" w:date="2023-08-11T09:51:00Z">
        <w:r>
          <w:rPr>
            <w:bCs/>
            <w:lang w:eastAsia="zh-CN"/>
          </w:rPr>
          <w:t xml:space="preserve">ain management functions </w:t>
        </w:r>
      </w:ins>
      <w:ins w:id="31" w:author="Huawei" w:date="2023-08-11T09:52:00Z">
        <w:r>
          <w:rPr>
            <w:bCs/>
            <w:lang w:eastAsia="zh-CN"/>
          </w:rPr>
          <w:t>are represented by IOC</w:t>
        </w:r>
      </w:ins>
      <w:ins w:id="32" w:author="Huawei" w:date="2023-08-11T09:53:00Z">
        <w:r>
          <w:rPr>
            <w:bCs/>
            <w:lang w:eastAsia="zh-CN"/>
          </w:rPr>
          <w:t>s</w:t>
        </w:r>
      </w:ins>
      <w:ins w:id="33" w:author="Huawei" w:date="2023-08-11T09:57:00Z">
        <w:r>
          <w:rPr>
            <w:bCs/>
            <w:lang w:eastAsia="zh-CN"/>
          </w:rPr>
          <w:t xml:space="preserve"> defined in 3GPP</w:t>
        </w:r>
      </w:ins>
      <w:ins w:id="34" w:author="Huawei" w:date="2023-08-11T09:52:00Z">
        <w:r>
          <w:rPr>
            <w:bCs/>
            <w:lang w:eastAsia="zh-CN"/>
          </w:rPr>
          <w:t>.</w:t>
        </w:r>
      </w:ins>
      <w:ins w:id="35" w:author="Huawei" w:date="2023-08-11T09:53:00Z">
        <w:r>
          <w:rPr>
            <w:bCs/>
            <w:lang w:eastAsia="zh-CN"/>
          </w:rPr>
          <w:t xml:space="preserve"> Figure 5.3</w:t>
        </w:r>
      </w:ins>
      <w:ins w:id="36" w:author="Huawei" w:date="2023-08-11T20:02:00Z">
        <w:r w:rsidR="00CE6DFC">
          <w:rPr>
            <w:bCs/>
            <w:lang w:eastAsia="zh-CN"/>
          </w:rPr>
          <w:t>.</w:t>
        </w:r>
      </w:ins>
      <w:ins w:id="37" w:author="Huawei" w:date="2023-08-11T09:53:00Z">
        <w:r>
          <w:rPr>
            <w:bCs/>
            <w:lang w:eastAsia="zh-CN"/>
          </w:rPr>
          <w:t>x</w:t>
        </w:r>
      </w:ins>
      <w:ins w:id="38" w:author="Huawei" w:date="2023-08-11T20:02:00Z">
        <w:r w:rsidR="00CE6DFC">
          <w:rPr>
            <w:bCs/>
            <w:lang w:eastAsia="zh-CN"/>
          </w:rPr>
          <w:t>-1</w:t>
        </w:r>
      </w:ins>
      <w:ins w:id="39" w:author="Huawei" w:date="2023-08-11T09:53:00Z">
        <w:r>
          <w:rPr>
            <w:bCs/>
            <w:lang w:eastAsia="zh-CN"/>
          </w:rPr>
          <w:t xml:space="preserve"> </w:t>
        </w:r>
      </w:ins>
      <w:ins w:id="40" w:author="Huawei" w:date="2023-08-11T09:54:00Z">
        <w:r>
          <w:rPr>
            <w:bCs/>
            <w:lang w:eastAsia="zh-CN"/>
          </w:rPr>
          <w:t xml:space="preserve">shows </w:t>
        </w:r>
      </w:ins>
      <w:ins w:id="41" w:author="Huawei" w:date="2023-08-11T14:13:00Z">
        <w:r w:rsidR="00EA0633">
          <w:rPr>
            <w:bCs/>
            <w:lang w:eastAsia="zh-CN"/>
          </w:rPr>
          <w:t>that t</w:t>
        </w:r>
      </w:ins>
      <w:ins w:id="42" w:author="Huawei" w:date="2023-08-11T10:00:00Z">
        <w:r>
          <w:rPr>
            <w:bCs/>
            <w:lang w:eastAsia="zh-CN"/>
          </w:rPr>
          <w:t xml:space="preserve">he RAN management domain provides the capabilities to allow cross domain management to </w:t>
        </w:r>
      </w:ins>
      <w:ins w:id="43" w:author="Huawei" w:date="2023-08-11T14:13:00Z">
        <w:r w:rsidR="00EA0633">
          <w:rPr>
            <w:bCs/>
            <w:lang w:eastAsia="zh-CN"/>
          </w:rPr>
          <w:t xml:space="preserve">manage and </w:t>
        </w:r>
      </w:ins>
      <w:ins w:id="44" w:author="Huawei" w:date="2023-08-11T10:00:00Z">
        <w:r>
          <w:rPr>
            <w:bCs/>
            <w:lang w:eastAsia="zh-CN"/>
          </w:rPr>
          <w:t xml:space="preserve">control </w:t>
        </w:r>
      </w:ins>
      <w:ins w:id="45" w:author="Huawei" w:date="2023-08-11T14:14:00Z">
        <w:r w:rsidR="00EA0633">
          <w:rPr>
            <w:bCs/>
            <w:lang w:eastAsia="zh-CN"/>
          </w:rPr>
          <w:t xml:space="preserve">the network </w:t>
        </w:r>
      </w:ins>
      <w:ins w:id="46" w:author="Huawei" w:date="2023-08-11T10:00:00Z">
        <w:r>
          <w:rPr>
            <w:bCs/>
            <w:lang w:eastAsia="zh-CN"/>
          </w:rPr>
          <w:t xml:space="preserve">via corresponding </w:t>
        </w:r>
        <w:proofErr w:type="spellStart"/>
        <w:r>
          <w:rPr>
            <w:bCs/>
            <w:lang w:eastAsia="zh-CN"/>
          </w:rPr>
          <w:t>MnSs</w:t>
        </w:r>
      </w:ins>
      <w:proofErr w:type="spellEnd"/>
      <w:ins w:id="47" w:author="Huawei" w:date="2023-08-11T14:14:00Z">
        <w:r w:rsidR="00EA0633">
          <w:rPr>
            <w:bCs/>
            <w:lang w:eastAsia="zh-CN"/>
          </w:rPr>
          <w:t xml:space="preserve"> according to ZSM defined categories</w:t>
        </w:r>
      </w:ins>
      <w:ins w:id="48" w:author="Huawei" w:date="2023-08-11T10:00:00Z">
        <w:r>
          <w:rPr>
            <w:bCs/>
            <w:lang w:eastAsia="zh-CN"/>
          </w:rPr>
          <w:t>:</w:t>
        </w:r>
      </w:ins>
    </w:p>
    <w:p w14:paraId="425829AC" w14:textId="51A75F4B" w:rsidR="002C68B2" w:rsidRPr="002C68B2" w:rsidRDefault="002C68B2" w:rsidP="007859C4">
      <w:pPr>
        <w:pStyle w:val="aff9"/>
        <w:numPr>
          <w:ilvl w:val="0"/>
          <w:numId w:val="24"/>
        </w:numPr>
        <w:spacing w:line="360" w:lineRule="auto"/>
        <w:jc w:val="both"/>
        <w:rPr>
          <w:ins w:id="49" w:author="Huawei d1" w:date="2023-08-23T10:17:00Z"/>
          <w:bCs/>
          <w:lang w:eastAsia="zh-CN"/>
        </w:rPr>
      </w:pPr>
      <w:ins w:id="50" w:author="Huawei d1" w:date="2023-08-23T10:17:00Z">
        <w:r w:rsidRPr="002C68B2">
          <w:rPr>
            <w:bCs/>
            <w:lang w:eastAsia="zh-CN"/>
          </w:rPr>
          <w:t>Domain data collection</w:t>
        </w:r>
      </w:ins>
    </w:p>
    <w:p w14:paraId="45C456CF" w14:textId="51A75F4B" w:rsidR="00EA0633" w:rsidRPr="00EA0633" w:rsidRDefault="00EA0633" w:rsidP="00EA0633">
      <w:pPr>
        <w:pStyle w:val="aff9"/>
        <w:numPr>
          <w:ilvl w:val="0"/>
          <w:numId w:val="24"/>
        </w:numPr>
        <w:jc w:val="both"/>
        <w:rPr>
          <w:ins w:id="51" w:author="Huawei" w:date="2023-08-11T14:20:00Z"/>
          <w:bCs/>
          <w:lang w:eastAsia="zh-CN"/>
        </w:rPr>
      </w:pPr>
      <w:ins w:id="52" w:author="Huawei" w:date="2023-08-11T14:20:00Z">
        <w:r w:rsidRPr="00EA0633">
          <w:rPr>
            <w:rFonts w:hint="eastAsia"/>
            <w:bCs/>
            <w:lang w:eastAsia="zh-CN"/>
          </w:rPr>
          <w:t>D</w:t>
        </w:r>
        <w:r w:rsidRPr="00EA0633">
          <w:rPr>
            <w:bCs/>
            <w:lang w:eastAsia="zh-CN"/>
          </w:rPr>
          <w:t>omain analytics</w:t>
        </w:r>
      </w:ins>
    </w:p>
    <w:p w14:paraId="333AE430" w14:textId="04623A91" w:rsidR="00EA0633" w:rsidRDefault="00EA0633" w:rsidP="00EA0633">
      <w:pPr>
        <w:pStyle w:val="aff9"/>
        <w:numPr>
          <w:ilvl w:val="0"/>
          <w:numId w:val="23"/>
        </w:numPr>
        <w:jc w:val="both"/>
        <w:rPr>
          <w:ins w:id="53" w:author="Huawei" w:date="2023-08-11T14:23:00Z"/>
          <w:bCs/>
          <w:lang w:eastAsia="zh-CN"/>
        </w:rPr>
      </w:pPr>
      <w:proofErr w:type="spellStart"/>
      <w:ins w:id="54" w:author="Huawei" w:date="2023-08-11T14:20:00Z">
        <w:r>
          <w:rPr>
            <w:bCs/>
            <w:lang w:eastAsia="zh-CN"/>
          </w:rPr>
          <w:t>MDAFunction</w:t>
        </w:r>
        <w:proofErr w:type="spellEnd"/>
        <w:r>
          <w:rPr>
            <w:bCs/>
            <w:lang w:eastAsia="zh-CN"/>
          </w:rPr>
          <w:t xml:space="preserve"> IOC </w:t>
        </w:r>
        <w:r>
          <w:rPr>
            <w:lang w:eastAsia="zh-CN"/>
          </w:rPr>
          <w:t xml:space="preserve">defined in TS 28.104 [57] </w:t>
        </w:r>
        <w:r>
          <w:rPr>
            <w:bCs/>
            <w:lang w:eastAsia="zh-CN"/>
          </w:rPr>
          <w:t>is used to</w:t>
        </w:r>
        <w:r w:rsidRPr="00EA0633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control MDA</w:t>
        </w:r>
        <w:r w:rsidRPr="00EA0633">
          <w:rPr>
            <w:bCs/>
            <w:lang w:eastAsia="zh-CN"/>
          </w:rPr>
          <w:t xml:space="preserve"> </w:t>
        </w:r>
        <w:proofErr w:type="spellStart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 xml:space="preserve"> resides in RAN network management.</w:t>
        </w:r>
      </w:ins>
    </w:p>
    <w:p w14:paraId="476D8EC3" w14:textId="77777777" w:rsidR="00EA0633" w:rsidRDefault="00EA0633" w:rsidP="00EA0633">
      <w:pPr>
        <w:pStyle w:val="aff9"/>
        <w:ind w:left="644"/>
        <w:jc w:val="both"/>
        <w:rPr>
          <w:ins w:id="55" w:author="Huawei" w:date="2023-08-11T14:20:00Z"/>
          <w:bCs/>
          <w:lang w:eastAsia="zh-CN"/>
        </w:rPr>
      </w:pPr>
    </w:p>
    <w:p w14:paraId="3A0364A3" w14:textId="77777777" w:rsidR="002C68B2" w:rsidRPr="00397DA8" w:rsidRDefault="002C68B2" w:rsidP="002C68B2">
      <w:pPr>
        <w:pStyle w:val="aff9"/>
        <w:numPr>
          <w:ilvl w:val="0"/>
          <w:numId w:val="24"/>
        </w:numPr>
        <w:spacing w:line="360" w:lineRule="auto"/>
        <w:jc w:val="both"/>
        <w:rPr>
          <w:ins w:id="56" w:author="Huawei d1" w:date="2023-08-23T10:18:00Z"/>
          <w:bCs/>
          <w:lang w:eastAsia="zh-CN"/>
        </w:rPr>
      </w:pPr>
      <w:ins w:id="57" w:author="Huawei d1" w:date="2023-08-23T10:18:00Z">
        <w:r w:rsidRPr="00397DA8">
          <w:rPr>
            <w:rFonts w:hint="eastAsia"/>
            <w:bCs/>
            <w:lang w:eastAsia="zh-CN"/>
          </w:rPr>
          <w:t>D</w:t>
        </w:r>
        <w:r w:rsidRPr="00397DA8">
          <w:rPr>
            <w:bCs/>
            <w:lang w:eastAsia="zh-CN"/>
          </w:rPr>
          <w:t>omain intelligence</w:t>
        </w:r>
      </w:ins>
    </w:p>
    <w:p w14:paraId="36717788" w14:textId="7034C5B7" w:rsidR="002C68B2" w:rsidRPr="002C68B2" w:rsidRDefault="002C68B2" w:rsidP="00750559">
      <w:pPr>
        <w:pStyle w:val="aff9"/>
        <w:numPr>
          <w:ilvl w:val="0"/>
          <w:numId w:val="24"/>
        </w:numPr>
        <w:spacing w:line="360" w:lineRule="auto"/>
        <w:jc w:val="both"/>
        <w:rPr>
          <w:ins w:id="58" w:author="Huawei d1" w:date="2023-08-23T10:18:00Z"/>
          <w:bCs/>
          <w:lang w:eastAsia="zh-CN"/>
        </w:rPr>
      </w:pPr>
      <w:ins w:id="59" w:author="Huawei d1" w:date="2023-08-23T10:18:00Z">
        <w:r w:rsidRPr="002C68B2">
          <w:rPr>
            <w:rFonts w:hint="eastAsia"/>
            <w:bCs/>
            <w:lang w:eastAsia="zh-CN"/>
          </w:rPr>
          <w:t>D</w:t>
        </w:r>
        <w:r w:rsidRPr="002C68B2">
          <w:rPr>
            <w:bCs/>
            <w:lang w:eastAsia="zh-CN"/>
          </w:rPr>
          <w:t>omain orchestration</w:t>
        </w:r>
      </w:ins>
    </w:p>
    <w:p w14:paraId="70A0D814" w14:textId="405921C6" w:rsidR="00EA0633" w:rsidRPr="00EA0633" w:rsidRDefault="00EA0633" w:rsidP="00EA0633">
      <w:pPr>
        <w:pStyle w:val="aff9"/>
        <w:numPr>
          <w:ilvl w:val="0"/>
          <w:numId w:val="24"/>
        </w:numPr>
        <w:jc w:val="both"/>
        <w:rPr>
          <w:ins w:id="60" w:author="Huawei" w:date="2023-08-11T14:21:00Z"/>
          <w:bCs/>
          <w:lang w:eastAsia="zh-CN"/>
        </w:rPr>
      </w:pPr>
      <w:ins w:id="61" w:author="Huawei" w:date="2023-08-11T14:20:00Z">
        <w:r w:rsidRPr="00EA0633">
          <w:rPr>
            <w:rFonts w:hint="eastAsia"/>
            <w:bCs/>
            <w:lang w:eastAsia="zh-CN"/>
          </w:rPr>
          <w:t>D</w:t>
        </w:r>
        <w:r w:rsidRPr="00EA0633">
          <w:rPr>
            <w:bCs/>
            <w:lang w:eastAsia="zh-CN"/>
          </w:rPr>
          <w:t>omain control</w:t>
        </w:r>
      </w:ins>
    </w:p>
    <w:p w14:paraId="49AC2DD3" w14:textId="2504AA70" w:rsidR="00EA0633" w:rsidRDefault="00EA0633" w:rsidP="00EA0633">
      <w:pPr>
        <w:pStyle w:val="aff9"/>
        <w:numPr>
          <w:ilvl w:val="0"/>
          <w:numId w:val="23"/>
        </w:numPr>
        <w:jc w:val="both"/>
        <w:rPr>
          <w:ins w:id="62" w:author="Huawei" w:date="2023-08-11T14:21:00Z"/>
          <w:bCs/>
          <w:lang w:eastAsia="zh-CN"/>
        </w:rPr>
      </w:pPr>
      <w:proofErr w:type="spellStart"/>
      <w:ins w:id="63" w:author="Huawei" w:date="2023-08-11T14:21:00Z"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IOC defined in</w:t>
        </w:r>
        <w:r>
          <w:rPr>
            <w:lang w:eastAsia="zh-CN"/>
          </w:rPr>
          <w:t xml:space="preserve"> TS 28.536 </w:t>
        </w:r>
        <w:r>
          <w:rPr>
            <w:bCs/>
            <w:lang w:eastAsia="zh-CN"/>
          </w:rPr>
          <w:t xml:space="preserve">[38] is used to control </w:t>
        </w:r>
        <w:proofErr w:type="spellStart"/>
        <w:r>
          <w:rPr>
            <w:bCs/>
            <w:lang w:eastAsia="zh-CN"/>
          </w:rPr>
          <w:t>AssuranceClosedControlLoop</w:t>
        </w:r>
        <w:proofErr w:type="spellEnd"/>
        <w:r>
          <w:rPr>
            <w:bCs/>
            <w:lang w:eastAsia="zh-CN"/>
          </w:rPr>
          <w:t xml:space="preserve"> </w:t>
        </w:r>
        <w:proofErr w:type="spellStart"/>
        <w:r>
          <w:rPr>
            <w:bCs/>
            <w:lang w:eastAsia="zh-CN"/>
          </w:rPr>
          <w:t>MnF</w:t>
        </w:r>
        <w:proofErr w:type="spellEnd"/>
        <w:r>
          <w:rPr>
            <w:bCs/>
            <w:lang w:eastAsia="zh-CN"/>
          </w:rPr>
          <w:t xml:space="preserve"> resides in RAN network management.</w:t>
        </w:r>
      </w:ins>
    </w:p>
    <w:p w14:paraId="68497EF7" w14:textId="77777777" w:rsidR="00EA0633" w:rsidRDefault="00EA0633" w:rsidP="00EA0633">
      <w:pPr>
        <w:numPr>
          <w:ilvl w:val="0"/>
          <w:numId w:val="23"/>
        </w:numPr>
        <w:jc w:val="both"/>
        <w:rPr>
          <w:ins w:id="64" w:author="Huawei" w:date="2023-08-11T14:21:00Z"/>
          <w:bCs/>
          <w:lang w:eastAsia="zh-CN"/>
        </w:rPr>
      </w:pPr>
      <w:proofErr w:type="spellStart"/>
      <w:ins w:id="65" w:author="Huawei" w:date="2023-08-11T14:21:00Z">
        <w:r>
          <w:rPr>
            <w:lang w:eastAsia="zh-CN"/>
          </w:rPr>
          <w:t>CESManagementFunctuion</w:t>
        </w:r>
        <w:proofErr w:type="spellEnd"/>
        <w:r>
          <w:rPr>
            <w:lang w:eastAsia="zh-CN"/>
          </w:rPr>
          <w:t xml:space="preserve">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</w:t>
        </w:r>
        <w:proofErr w:type="spellStart"/>
        <w:r>
          <w:rPr>
            <w:lang w:eastAsia="zh-CN"/>
          </w:rPr>
          <w:t>CESManagement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 xml:space="preserve">resides </w:t>
        </w:r>
        <w:r>
          <w:rPr>
            <w:lang w:eastAsia="zh-CN"/>
          </w:rPr>
          <w:t>in RAN network management.</w:t>
        </w:r>
      </w:ins>
    </w:p>
    <w:p w14:paraId="6698AC7C" w14:textId="77777777" w:rsidR="00EA0633" w:rsidRDefault="00EA0633" w:rsidP="00EA0633">
      <w:pPr>
        <w:numPr>
          <w:ilvl w:val="0"/>
          <w:numId w:val="23"/>
        </w:numPr>
        <w:jc w:val="both"/>
        <w:rPr>
          <w:ins w:id="66" w:author="Huawei" w:date="2023-08-11T14:21:00Z"/>
          <w:bCs/>
          <w:lang w:eastAsia="zh-CN"/>
        </w:rPr>
      </w:pPr>
      <w:proofErr w:type="spellStart"/>
      <w:ins w:id="67" w:author="Huawei" w:date="2023-08-11T14:21:00Z">
        <w:r>
          <w:rPr>
            <w:lang w:eastAsia="zh-CN"/>
          </w:rPr>
          <w:t>CCOFunctuion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CCO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</w:t>
        </w:r>
        <w:r>
          <w:rPr>
            <w:bCs/>
            <w:lang w:eastAsia="zh-CN"/>
          </w:rPr>
          <w:t>resides</w:t>
        </w:r>
        <w:r>
          <w:rPr>
            <w:lang w:eastAsia="zh-CN"/>
          </w:rPr>
          <w:t xml:space="preserve"> in RAN network management.</w:t>
        </w:r>
      </w:ins>
    </w:p>
    <w:p w14:paraId="3F0B480E" w14:textId="0A1DFA53" w:rsidR="00EA0633" w:rsidRPr="00EA0633" w:rsidRDefault="00EA0633" w:rsidP="00EA0633">
      <w:pPr>
        <w:pStyle w:val="aff9"/>
        <w:numPr>
          <w:ilvl w:val="0"/>
          <w:numId w:val="23"/>
        </w:numPr>
        <w:jc w:val="both"/>
        <w:rPr>
          <w:ins w:id="68" w:author="Huawei" w:date="2023-08-11T14:19:00Z"/>
          <w:bCs/>
          <w:lang w:eastAsia="zh-CN"/>
        </w:rPr>
      </w:pPr>
      <w:proofErr w:type="spellStart"/>
      <w:ins w:id="69" w:author="Huawei" w:date="2023-08-11T14:21:00Z">
        <w:r>
          <w:rPr>
            <w:bCs/>
            <w:lang w:eastAsia="zh-CN"/>
          </w:rPr>
          <w:t>CPCIConfigurationFunction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 xml:space="preserve">[4] </w:t>
        </w:r>
        <w:r>
          <w:rPr>
            <w:lang w:eastAsia="zh-CN"/>
          </w:rPr>
          <w:t xml:space="preserve">is used to control </w:t>
        </w:r>
        <w:proofErr w:type="spellStart"/>
        <w:r>
          <w:rPr>
            <w:bCs/>
            <w:lang w:eastAsia="zh-CN"/>
          </w:rPr>
          <w:t>CPCIConfiguration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resides in RAN network management.</w:t>
        </w:r>
      </w:ins>
    </w:p>
    <w:p w14:paraId="15F7C1F5" w14:textId="77777777" w:rsidR="002C68B2" w:rsidRDefault="002C68B2" w:rsidP="00573610">
      <w:pPr>
        <w:rPr>
          <w:ins w:id="70" w:author="Huawei d1" w:date="2023-08-23T10:18:00Z"/>
          <w:bCs/>
          <w:lang w:eastAsia="zh-CN"/>
        </w:rPr>
      </w:pPr>
    </w:p>
    <w:p w14:paraId="6D2D5399" w14:textId="6038F201" w:rsidR="00E31E9C" w:rsidDel="005B37BC" w:rsidRDefault="00E31E9C" w:rsidP="00573610">
      <w:pPr>
        <w:rPr>
          <w:del w:id="71" w:author="Huawei d1" w:date="2023-08-23T16:10:00Z"/>
          <w:bCs/>
          <w:lang w:eastAsia="zh-CN"/>
        </w:rPr>
      </w:pPr>
      <w:ins w:id="72" w:author="Huawei d1" w:date="2023-08-23T15:59:00Z">
        <w:r>
          <w:rPr>
            <w:bCs/>
            <w:lang w:eastAsia="zh-CN"/>
          </w:rPr>
          <w:t xml:space="preserve">NOTE: </w:t>
        </w:r>
      </w:ins>
      <w:ins w:id="73" w:author="Huawei d1" w:date="2023-08-23T16:00:00Z">
        <w:r>
          <w:rPr>
            <w:bCs/>
            <w:lang w:eastAsia="zh-CN"/>
          </w:rPr>
          <w:t xml:space="preserve">Domain integration fabric and Cross-domain integration fabric are ZSM defined </w:t>
        </w:r>
      </w:ins>
      <w:ins w:id="74" w:author="Huawei d1" w:date="2023-08-23T16:01:00Z">
        <w:r>
          <w:rPr>
            <w:bCs/>
            <w:lang w:eastAsia="zh-CN"/>
          </w:rPr>
          <w:t>management functions (see ZSM002 [</w:t>
        </w:r>
      </w:ins>
      <w:ins w:id="75" w:author="Huawei d1" w:date="2023-08-23T16:02:00Z">
        <w:r>
          <w:rPr>
            <w:bCs/>
            <w:lang w:eastAsia="zh-CN"/>
          </w:rPr>
          <w:t>29</w:t>
        </w:r>
      </w:ins>
      <w:ins w:id="76" w:author="Huawei d1" w:date="2023-08-23T16:01:00Z">
        <w:r>
          <w:rPr>
            <w:bCs/>
            <w:lang w:eastAsia="zh-CN"/>
          </w:rPr>
          <w:t>]</w:t>
        </w:r>
      </w:ins>
      <w:ins w:id="77" w:author="Huawei d1" w:date="2023-08-23T16:02:00Z">
        <w:r>
          <w:rPr>
            <w:bCs/>
            <w:lang w:eastAsia="zh-CN"/>
          </w:rPr>
          <w:t xml:space="preserve"> for further details). These functions provide, among o</w:t>
        </w:r>
      </w:ins>
      <w:ins w:id="78" w:author="Huawei d1" w:date="2023-08-23T16:03:00Z">
        <w:r>
          <w:rPr>
            <w:bCs/>
            <w:lang w:eastAsia="zh-CN"/>
          </w:rPr>
          <w:t xml:space="preserve">ther capabilities, </w:t>
        </w:r>
        <w:proofErr w:type="spellStart"/>
        <w:r>
          <w:rPr>
            <w:bCs/>
            <w:lang w:eastAsia="zh-CN"/>
          </w:rPr>
          <w:t>MnS</w:t>
        </w:r>
        <w:proofErr w:type="spellEnd"/>
        <w:r>
          <w:rPr>
            <w:bCs/>
            <w:lang w:eastAsia="zh-CN"/>
          </w:rPr>
          <w:t xml:space="preserve"> discovery functionality (see further details in </w:t>
        </w:r>
      </w:ins>
      <w:ins w:id="79" w:author="Huawei d1" w:date="2023-08-23T16:04:00Z">
        <w:r>
          <w:rPr>
            <w:bCs/>
            <w:lang w:eastAsia="zh-CN"/>
          </w:rPr>
          <w:t>clause 4.7 and TS 28.622 [32]).</w:t>
        </w:r>
      </w:ins>
    </w:p>
    <w:p w14:paraId="03A90B8D" w14:textId="77777777" w:rsidR="005B37BC" w:rsidRDefault="005B37BC" w:rsidP="00573610">
      <w:pPr>
        <w:rPr>
          <w:ins w:id="80" w:author="Huawei d2" w:date="2023-08-24T17:24:00Z"/>
          <w:bCs/>
          <w:lang w:eastAsia="zh-CN"/>
        </w:rPr>
      </w:pPr>
    </w:p>
    <w:p w14:paraId="7524F375" w14:textId="0E322716" w:rsidR="00573610" w:rsidRPr="00EA0633" w:rsidRDefault="002C68B2" w:rsidP="00573610">
      <w:pPr>
        <w:rPr>
          <w:ins w:id="81" w:author="Huawei d1" w:date="2023-08-23T16:13:00Z"/>
          <w:bCs/>
          <w:lang w:eastAsia="zh-CN"/>
        </w:rPr>
      </w:pPr>
      <w:ins w:id="82" w:author="Huawei d1" w:date="2023-08-23T10:20:00Z">
        <w:r>
          <w:rPr>
            <w:bCs/>
            <w:lang w:eastAsia="zh-CN"/>
          </w:rPr>
          <w:t>Editor’s Note</w:t>
        </w:r>
      </w:ins>
      <w:ins w:id="83" w:author="Huawei d1" w:date="2023-08-23T10:19:00Z">
        <w:r>
          <w:rPr>
            <w:bCs/>
            <w:lang w:eastAsia="zh-CN"/>
          </w:rPr>
          <w:t xml:space="preserve">: other </w:t>
        </w:r>
      </w:ins>
      <w:ins w:id="84" w:author="Huawei d1" w:date="2023-08-23T10:20:00Z">
        <w:r w:rsidR="00347919">
          <w:rPr>
            <w:bCs/>
            <w:lang w:eastAsia="zh-CN"/>
          </w:rPr>
          <w:t xml:space="preserve">capabilities </w:t>
        </w:r>
      </w:ins>
      <w:ins w:id="85" w:author="Huawei d1" w:date="2023-08-23T10:19:00Z">
        <w:r>
          <w:rPr>
            <w:bCs/>
            <w:lang w:eastAsia="zh-CN"/>
          </w:rPr>
          <w:t xml:space="preserve">categorization information will be </w:t>
        </w:r>
      </w:ins>
      <w:ins w:id="86" w:author="Huawei d1" w:date="2023-08-23T10:20:00Z">
        <w:r>
          <w:rPr>
            <w:bCs/>
            <w:lang w:eastAsia="zh-CN"/>
          </w:rPr>
          <w:t xml:space="preserve">added with working progress. </w:t>
        </w:r>
      </w:ins>
    </w:p>
    <w:p w14:paraId="6C79E894" w14:textId="33463D7C" w:rsidR="009256C8" w:rsidRDefault="005B37BC" w:rsidP="009256C8">
      <w:pPr>
        <w:jc w:val="center"/>
        <w:rPr>
          <w:ins w:id="87" w:author="Huawei" w:date="2023-08-11T09:55:00Z"/>
          <w:bCs/>
          <w:lang w:eastAsia="zh-CN"/>
        </w:rPr>
      </w:pPr>
      <w:bookmarkStart w:id="88" w:name="_GoBack"/>
      <w:bookmarkEnd w:id="88"/>
      <w:ins w:id="89" w:author="Huawei d2" w:date="2023-08-24T17:24:00Z">
        <w:r w:rsidRPr="005B37BC">
          <w:rPr>
            <w:noProof/>
          </w:rPr>
          <w:lastRenderedPageBreak/>
          <w:t xml:space="preserve"> </w:t>
        </w:r>
        <w:r w:rsidRPr="005B37BC">
          <w:rPr>
            <w:bCs/>
            <w:noProof/>
            <w:lang w:eastAsia="zh-CN"/>
          </w:rPr>
          <w:drawing>
            <wp:inline distT="0" distB="0" distL="0" distR="0" wp14:anchorId="7EF0E30C" wp14:editId="216E8A46">
              <wp:extent cx="5776208" cy="3875974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89722" cy="38850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8AAFD7" w14:textId="4F08E6BB" w:rsidR="009256C8" w:rsidRPr="009256C8" w:rsidRDefault="009256C8" w:rsidP="009256C8">
      <w:pPr>
        <w:jc w:val="center"/>
        <w:rPr>
          <w:ins w:id="90" w:author="Huawei" w:date="2023-08-11T09:55:00Z"/>
          <w:rFonts w:ascii="Arial" w:hAnsi="Arial"/>
          <w:b/>
          <w:lang w:eastAsia="zh-CN"/>
        </w:rPr>
      </w:pPr>
      <w:ins w:id="91" w:author="Huawei" w:date="2023-08-11T09:55:00Z">
        <w:r w:rsidRPr="009256C8">
          <w:rPr>
            <w:rFonts w:ascii="Arial" w:hAnsi="Arial"/>
            <w:b/>
            <w:lang w:eastAsia="zh-CN"/>
          </w:rPr>
          <w:t xml:space="preserve">Figure </w:t>
        </w:r>
      </w:ins>
      <w:ins w:id="92" w:author="Huawei" w:date="2023-08-11T09:56:00Z">
        <w:r>
          <w:rPr>
            <w:rFonts w:ascii="Arial" w:hAnsi="Arial"/>
            <w:b/>
            <w:lang w:eastAsia="zh-CN"/>
          </w:rPr>
          <w:t>5.3</w:t>
        </w:r>
      </w:ins>
      <w:ins w:id="93" w:author="Huawei" w:date="2023-08-11T20:02:00Z">
        <w:r w:rsidR="00CE6DFC">
          <w:rPr>
            <w:rFonts w:ascii="Arial" w:hAnsi="Arial"/>
            <w:b/>
            <w:lang w:eastAsia="zh-CN"/>
          </w:rPr>
          <w:t>.</w:t>
        </w:r>
      </w:ins>
      <w:ins w:id="94" w:author="Huawei" w:date="2023-08-11T09:56:00Z">
        <w:r>
          <w:rPr>
            <w:rFonts w:ascii="Arial" w:hAnsi="Arial"/>
            <w:b/>
            <w:lang w:eastAsia="zh-CN"/>
          </w:rPr>
          <w:t>x</w:t>
        </w:r>
      </w:ins>
      <w:ins w:id="95" w:author="Huawei" w:date="2023-08-11T20:02:00Z">
        <w:r w:rsidR="00CE6DFC">
          <w:rPr>
            <w:rFonts w:ascii="Arial" w:hAnsi="Arial"/>
            <w:b/>
            <w:lang w:eastAsia="zh-CN"/>
          </w:rPr>
          <w:t>-1</w:t>
        </w:r>
      </w:ins>
      <w:ins w:id="96" w:author="Huawei" w:date="2023-08-11T09:56:00Z">
        <w:r>
          <w:rPr>
            <w:rFonts w:ascii="Arial" w:hAnsi="Arial"/>
            <w:b/>
            <w:lang w:eastAsia="zh-CN"/>
          </w:rPr>
          <w:t>:</w:t>
        </w:r>
      </w:ins>
      <w:ins w:id="97" w:author="Huawei" w:date="2023-08-11T09:55:00Z">
        <w:r w:rsidRPr="009256C8">
          <w:rPr>
            <w:rFonts w:ascii="Arial" w:hAnsi="Arial"/>
            <w:b/>
            <w:lang w:eastAsia="zh-CN"/>
          </w:rPr>
          <w:t xml:space="preserve"> An example of deployment scenario for </w:t>
        </w:r>
        <w:r>
          <w:rPr>
            <w:rFonts w:ascii="Arial" w:hAnsi="Arial"/>
            <w:b/>
            <w:lang w:eastAsia="zh-CN"/>
          </w:rPr>
          <w:t xml:space="preserve">RAN </w:t>
        </w:r>
        <w:r w:rsidRPr="009256C8">
          <w:rPr>
            <w:rFonts w:ascii="Arial" w:hAnsi="Arial"/>
            <w:b/>
            <w:lang w:eastAsia="zh-CN"/>
          </w:rPr>
          <w:t>management function</w:t>
        </w:r>
      </w:ins>
      <w:ins w:id="98" w:author="Huawei" w:date="2023-08-11T09:56:00Z">
        <w:r>
          <w:rPr>
            <w:rFonts w:ascii="Arial" w:hAnsi="Arial"/>
            <w:b/>
            <w:lang w:eastAsia="zh-CN"/>
          </w:rPr>
          <w:t>s</w:t>
        </w:r>
      </w:ins>
    </w:p>
    <w:bookmarkEnd w:id="2"/>
    <w:bookmarkEnd w:id="3"/>
    <w:p w14:paraId="2F400FDB" w14:textId="3B0D9D67" w:rsidR="001D18C7" w:rsidRPr="00323D8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99" w:author="Huawei" w:date="2023-07-25T11:14:00Z"/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86AAB" w14:textId="77777777" w:rsidR="00071AA0" w:rsidRDefault="00071AA0">
      <w:r>
        <w:separator/>
      </w:r>
    </w:p>
  </w:endnote>
  <w:endnote w:type="continuationSeparator" w:id="0">
    <w:p w14:paraId="58E985DF" w14:textId="77777777" w:rsidR="00071AA0" w:rsidRDefault="0007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C8677" w14:textId="77777777" w:rsidR="00071AA0" w:rsidRDefault="00071AA0">
      <w:r>
        <w:separator/>
      </w:r>
    </w:p>
  </w:footnote>
  <w:footnote w:type="continuationSeparator" w:id="0">
    <w:p w14:paraId="60796D48" w14:textId="77777777" w:rsidR="00071AA0" w:rsidRDefault="0007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1C47F2"/>
    <w:multiLevelType w:val="hybridMultilevel"/>
    <w:tmpl w:val="B9AA3E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416572"/>
    <w:multiLevelType w:val="hybridMultilevel"/>
    <w:tmpl w:val="023027FE"/>
    <w:lvl w:ilvl="0" w:tplc="83E0879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10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4015DA"/>
    <w:multiLevelType w:val="hybridMultilevel"/>
    <w:tmpl w:val="72F46F2A"/>
    <w:lvl w:ilvl="0" w:tplc="26C49B9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1E743A0"/>
    <w:multiLevelType w:val="hybridMultilevel"/>
    <w:tmpl w:val="0AC6AF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D23F1E"/>
    <w:multiLevelType w:val="hybridMultilevel"/>
    <w:tmpl w:val="4A6220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79EB7D28"/>
    <w:multiLevelType w:val="hybridMultilevel"/>
    <w:tmpl w:val="72603996"/>
    <w:lvl w:ilvl="0" w:tplc="49BAB8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5"/>
  </w:num>
  <w:num w:numId="6">
    <w:abstractNumId w:val="6"/>
  </w:num>
  <w:num w:numId="7">
    <w:abstractNumId w:val="7"/>
  </w:num>
  <w:num w:numId="8">
    <w:abstractNumId w:val="10"/>
  </w:num>
  <w:num w:numId="9">
    <w:abstractNumId w:val="3"/>
  </w:num>
  <w:num w:numId="10">
    <w:abstractNumId w:val="4"/>
  </w:num>
  <w:num w:numId="11">
    <w:abstractNumId w:val="16"/>
  </w:num>
  <w:num w:numId="12">
    <w:abstractNumId w:val="17"/>
  </w:num>
  <w:num w:numId="13">
    <w:abstractNumId w:val="17"/>
  </w:num>
  <w:num w:numId="14">
    <w:abstractNumId w:val="10"/>
  </w:num>
  <w:num w:numId="15">
    <w:abstractNumId w:val="3"/>
  </w:num>
  <w:num w:numId="16">
    <w:abstractNumId w:val="11"/>
  </w:num>
  <w:num w:numId="17">
    <w:abstractNumId w:val="3"/>
  </w:num>
  <w:num w:numId="18">
    <w:abstractNumId w:val="4"/>
  </w:num>
  <w:num w:numId="19">
    <w:abstractNumId w:val="9"/>
  </w:num>
  <w:num w:numId="20">
    <w:abstractNumId w:val="8"/>
  </w:num>
  <w:num w:numId="21">
    <w:abstractNumId w:val="14"/>
  </w:num>
  <w:num w:numId="22">
    <w:abstractNumId w:val="18"/>
  </w:num>
  <w:num w:numId="23">
    <w:abstractNumId w:val="12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d1">
    <w15:presenceInfo w15:providerId="None" w15:userId="Huawei d1"/>
  </w15:person>
  <w15:person w15:author="Huawei d2">
    <w15:presenceInfo w15:providerId="None" w15:userId="Huawei 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324D3"/>
    <w:rsid w:val="000645AE"/>
    <w:rsid w:val="00071AA0"/>
    <w:rsid w:val="00085CB5"/>
    <w:rsid w:val="000A5CA2"/>
    <w:rsid w:val="000A6394"/>
    <w:rsid w:val="000B6D60"/>
    <w:rsid w:val="000B7FED"/>
    <w:rsid w:val="000C038A"/>
    <w:rsid w:val="000C6598"/>
    <w:rsid w:val="000D44B3"/>
    <w:rsid w:val="000E014D"/>
    <w:rsid w:val="000E2A0B"/>
    <w:rsid w:val="000F2437"/>
    <w:rsid w:val="0011208D"/>
    <w:rsid w:val="001226A6"/>
    <w:rsid w:val="00144411"/>
    <w:rsid w:val="00145D43"/>
    <w:rsid w:val="0016216B"/>
    <w:rsid w:val="001642FB"/>
    <w:rsid w:val="00167DB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E06F8"/>
    <w:rsid w:val="001E293E"/>
    <w:rsid w:val="001E41F3"/>
    <w:rsid w:val="001E4D09"/>
    <w:rsid w:val="001E548E"/>
    <w:rsid w:val="001E5577"/>
    <w:rsid w:val="001F00BD"/>
    <w:rsid w:val="00225DFF"/>
    <w:rsid w:val="002268A1"/>
    <w:rsid w:val="00252494"/>
    <w:rsid w:val="0026004D"/>
    <w:rsid w:val="002640DD"/>
    <w:rsid w:val="00275D12"/>
    <w:rsid w:val="0028026C"/>
    <w:rsid w:val="00284FEB"/>
    <w:rsid w:val="002860C4"/>
    <w:rsid w:val="002B00EC"/>
    <w:rsid w:val="002B5741"/>
    <w:rsid w:val="002B791F"/>
    <w:rsid w:val="002C68B2"/>
    <w:rsid w:val="002E472E"/>
    <w:rsid w:val="002F5BEA"/>
    <w:rsid w:val="00305409"/>
    <w:rsid w:val="00323D87"/>
    <w:rsid w:val="00340A01"/>
    <w:rsid w:val="0034108E"/>
    <w:rsid w:val="00347919"/>
    <w:rsid w:val="003609EF"/>
    <w:rsid w:val="0036231A"/>
    <w:rsid w:val="00374DD4"/>
    <w:rsid w:val="003925D1"/>
    <w:rsid w:val="0039342E"/>
    <w:rsid w:val="00397DA8"/>
    <w:rsid w:val="003A49CB"/>
    <w:rsid w:val="003E1A36"/>
    <w:rsid w:val="003F0B2D"/>
    <w:rsid w:val="004038F8"/>
    <w:rsid w:val="00410371"/>
    <w:rsid w:val="00412361"/>
    <w:rsid w:val="004242F1"/>
    <w:rsid w:val="0043625B"/>
    <w:rsid w:val="00484FB9"/>
    <w:rsid w:val="004863F8"/>
    <w:rsid w:val="004967F4"/>
    <w:rsid w:val="004971E4"/>
    <w:rsid w:val="004A3F7C"/>
    <w:rsid w:val="004A52C6"/>
    <w:rsid w:val="004A68E1"/>
    <w:rsid w:val="004B75B7"/>
    <w:rsid w:val="004C5EB8"/>
    <w:rsid w:val="004D1D31"/>
    <w:rsid w:val="005009D9"/>
    <w:rsid w:val="00505A11"/>
    <w:rsid w:val="0051580D"/>
    <w:rsid w:val="005204E1"/>
    <w:rsid w:val="00547111"/>
    <w:rsid w:val="00552668"/>
    <w:rsid w:val="00565467"/>
    <w:rsid w:val="005658F2"/>
    <w:rsid w:val="00573610"/>
    <w:rsid w:val="00584F93"/>
    <w:rsid w:val="00592D74"/>
    <w:rsid w:val="00595673"/>
    <w:rsid w:val="005B2F9F"/>
    <w:rsid w:val="005B37BC"/>
    <w:rsid w:val="005C2581"/>
    <w:rsid w:val="005C4F45"/>
    <w:rsid w:val="005D6EAF"/>
    <w:rsid w:val="005E1FA1"/>
    <w:rsid w:val="005E2C44"/>
    <w:rsid w:val="00621188"/>
    <w:rsid w:val="006257ED"/>
    <w:rsid w:val="0063669A"/>
    <w:rsid w:val="0065536E"/>
    <w:rsid w:val="00665C47"/>
    <w:rsid w:val="006755AA"/>
    <w:rsid w:val="00681E61"/>
    <w:rsid w:val="006822E7"/>
    <w:rsid w:val="0068622F"/>
    <w:rsid w:val="00686468"/>
    <w:rsid w:val="00686B55"/>
    <w:rsid w:val="00695808"/>
    <w:rsid w:val="006B46FB"/>
    <w:rsid w:val="006B7E23"/>
    <w:rsid w:val="006D4516"/>
    <w:rsid w:val="006D5336"/>
    <w:rsid w:val="006E21FB"/>
    <w:rsid w:val="006F7030"/>
    <w:rsid w:val="00707C72"/>
    <w:rsid w:val="00770AA5"/>
    <w:rsid w:val="00774897"/>
    <w:rsid w:val="00774CCF"/>
    <w:rsid w:val="0078226A"/>
    <w:rsid w:val="00785599"/>
    <w:rsid w:val="00792342"/>
    <w:rsid w:val="007977A8"/>
    <w:rsid w:val="007B512A"/>
    <w:rsid w:val="007C2097"/>
    <w:rsid w:val="007D6A07"/>
    <w:rsid w:val="007E3CDD"/>
    <w:rsid w:val="007F7259"/>
    <w:rsid w:val="00800BE7"/>
    <w:rsid w:val="008040A8"/>
    <w:rsid w:val="008279FA"/>
    <w:rsid w:val="00830680"/>
    <w:rsid w:val="00833534"/>
    <w:rsid w:val="008626E7"/>
    <w:rsid w:val="00864525"/>
    <w:rsid w:val="0086465B"/>
    <w:rsid w:val="00870EE7"/>
    <w:rsid w:val="00871330"/>
    <w:rsid w:val="00880A55"/>
    <w:rsid w:val="008863B9"/>
    <w:rsid w:val="0089210E"/>
    <w:rsid w:val="008A11B1"/>
    <w:rsid w:val="008A45A6"/>
    <w:rsid w:val="008B4837"/>
    <w:rsid w:val="008B6364"/>
    <w:rsid w:val="008B7764"/>
    <w:rsid w:val="008D39FE"/>
    <w:rsid w:val="008F3789"/>
    <w:rsid w:val="008F686C"/>
    <w:rsid w:val="009148DE"/>
    <w:rsid w:val="009256C8"/>
    <w:rsid w:val="00925717"/>
    <w:rsid w:val="00934FA2"/>
    <w:rsid w:val="00941E30"/>
    <w:rsid w:val="00952AD5"/>
    <w:rsid w:val="00972075"/>
    <w:rsid w:val="009777D9"/>
    <w:rsid w:val="00981145"/>
    <w:rsid w:val="00991B88"/>
    <w:rsid w:val="009A5753"/>
    <w:rsid w:val="009A579D"/>
    <w:rsid w:val="009C6612"/>
    <w:rsid w:val="009E2303"/>
    <w:rsid w:val="009E3297"/>
    <w:rsid w:val="009F5A7E"/>
    <w:rsid w:val="009F734F"/>
    <w:rsid w:val="00A01A19"/>
    <w:rsid w:val="00A1069F"/>
    <w:rsid w:val="00A246B6"/>
    <w:rsid w:val="00A42CCA"/>
    <w:rsid w:val="00A47E70"/>
    <w:rsid w:val="00A50CF0"/>
    <w:rsid w:val="00A67444"/>
    <w:rsid w:val="00A7660E"/>
    <w:rsid w:val="00A7671C"/>
    <w:rsid w:val="00AA2CBC"/>
    <w:rsid w:val="00AB7C0E"/>
    <w:rsid w:val="00AC4288"/>
    <w:rsid w:val="00AC5820"/>
    <w:rsid w:val="00AC6362"/>
    <w:rsid w:val="00AD1CD8"/>
    <w:rsid w:val="00AE5DD8"/>
    <w:rsid w:val="00AF3408"/>
    <w:rsid w:val="00AF53B4"/>
    <w:rsid w:val="00B13F88"/>
    <w:rsid w:val="00B258BB"/>
    <w:rsid w:val="00B3133E"/>
    <w:rsid w:val="00B369B3"/>
    <w:rsid w:val="00B42442"/>
    <w:rsid w:val="00B4287A"/>
    <w:rsid w:val="00B57222"/>
    <w:rsid w:val="00B67B97"/>
    <w:rsid w:val="00B722D8"/>
    <w:rsid w:val="00B95A9A"/>
    <w:rsid w:val="00B968C8"/>
    <w:rsid w:val="00BA3EC5"/>
    <w:rsid w:val="00BA51D9"/>
    <w:rsid w:val="00BB5DFC"/>
    <w:rsid w:val="00BD279D"/>
    <w:rsid w:val="00BD6BB8"/>
    <w:rsid w:val="00BE21E8"/>
    <w:rsid w:val="00BF27A2"/>
    <w:rsid w:val="00C0208B"/>
    <w:rsid w:val="00C12D8A"/>
    <w:rsid w:val="00C237A9"/>
    <w:rsid w:val="00C3271A"/>
    <w:rsid w:val="00C66BA2"/>
    <w:rsid w:val="00C66CFF"/>
    <w:rsid w:val="00C7067F"/>
    <w:rsid w:val="00C95985"/>
    <w:rsid w:val="00CC3527"/>
    <w:rsid w:val="00CC5026"/>
    <w:rsid w:val="00CC68D0"/>
    <w:rsid w:val="00CD3CB3"/>
    <w:rsid w:val="00CD7720"/>
    <w:rsid w:val="00CE6DFC"/>
    <w:rsid w:val="00CF5C18"/>
    <w:rsid w:val="00D03F9A"/>
    <w:rsid w:val="00D06D51"/>
    <w:rsid w:val="00D24991"/>
    <w:rsid w:val="00D50255"/>
    <w:rsid w:val="00D56C13"/>
    <w:rsid w:val="00D659C4"/>
    <w:rsid w:val="00D66520"/>
    <w:rsid w:val="00DE34CF"/>
    <w:rsid w:val="00DF579D"/>
    <w:rsid w:val="00E054E2"/>
    <w:rsid w:val="00E11627"/>
    <w:rsid w:val="00E13F3D"/>
    <w:rsid w:val="00E15013"/>
    <w:rsid w:val="00E30241"/>
    <w:rsid w:val="00E31E9C"/>
    <w:rsid w:val="00E34898"/>
    <w:rsid w:val="00E623F2"/>
    <w:rsid w:val="00E6774C"/>
    <w:rsid w:val="00EA0065"/>
    <w:rsid w:val="00EA0633"/>
    <w:rsid w:val="00EA0F34"/>
    <w:rsid w:val="00EA399F"/>
    <w:rsid w:val="00EB09B7"/>
    <w:rsid w:val="00EE7D7C"/>
    <w:rsid w:val="00EF1BCD"/>
    <w:rsid w:val="00EF4111"/>
    <w:rsid w:val="00F01566"/>
    <w:rsid w:val="00F21F17"/>
    <w:rsid w:val="00F25D98"/>
    <w:rsid w:val="00F300FB"/>
    <w:rsid w:val="00F53069"/>
    <w:rsid w:val="00F56D89"/>
    <w:rsid w:val="00F72365"/>
    <w:rsid w:val="00F74922"/>
    <w:rsid w:val="00F7564C"/>
    <w:rsid w:val="00F97429"/>
    <w:rsid w:val="00FB6386"/>
    <w:rsid w:val="00FC2865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  <w:style w:type="character" w:customStyle="1" w:styleId="31">
    <w:name w:val="标题 3 字符"/>
    <w:basedOn w:val="a0"/>
    <w:link w:val="30"/>
    <w:rsid w:val="008646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E8AC3-C5DD-4A8D-A892-7241693D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d4</cp:lastModifiedBy>
  <cp:revision>2</cp:revision>
  <cp:lastPrinted>1899-12-31T23:00:00Z</cp:lastPrinted>
  <dcterms:created xsi:type="dcterms:W3CDTF">2023-08-24T16:40:00Z</dcterms:created>
  <dcterms:modified xsi:type="dcterms:W3CDTF">2023-08-24T16:40:00Z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(3)FCtk3khmgwzsEaUn+9DHag8AfiHnddo3B07zyzlK4CIJRkrcdRxoQ/jPpg9xISZmb4W3I1xm
JJPNtp4xPpdE3xsYHZmeKtvoyBMibdtdFEb05WWecRldlmsRw62+XR5OjqX7fmp8JFO8z40d
IFhxUh/3od7c0LWQ1KQYR/sVrr+7E9JgeK/VL++yPSdaKl1a60aHHPg8bSVM3IkVyB1EziKm
pa95RFTwKy46OUtnNW</vt:lpwstr>
  </property>
  <property fmtid="{D5CDD505-2E9C-101B-9397-08002B2CF9AE}" pid="22" name="_2015_ms_pID_7253431">
    <vt:lpwstr>lGvIobX3piXUAsaM+fbBm73zi7AwajVFHYs+AlnkneJ07BvFhsJBci
Lc+Xu7Ij3J9O7m8e04PgZDXjiOjhcQ2v6qgXhpdcsJOi2GYFm2JwsnIs0LS2N46pqb73dK9p
uYFjA2Oxk2ssKjl9XA4rPBt5Znd8dJ4Nkr7Yk4ENkvRMp/Y2ASMjh9lZdudrZTsoDux8eYyC
uhP5atdzEk8DymKX48aL+6GIePlsIU6xUazd</vt:lpwstr>
  </property>
  <property fmtid="{D5CDD505-2E9C-101B-9397-08002B2CF9AE}" pid="23" name="_2015_ms_pID_7253432">
    <vt:lpwstr>BNEejood+wq/sN8nP6Q1tnk=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